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3333B" w14:textId="77777777" w:rsidR="00B7257C" w:rsidRDefault="00B7257C" w:rsidP="00B72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R4-2108918</w:t>
      </w:r>
      <w:r>
        <w:rPr>
          <w:b/>
          <w:i/>
          <w:noProof/>
          <w:sz w:val="28"/>
        </w:rPr>
        <w:fldChar w:fldCharType="end"/>
      </w:r>
    </w:p>
    <w:p w14:paraId="17E13DAC" w14:textId="77777777" w:rsidR="00B7257C" w:rsidRDefault="00B7257C" w:rsidP="00B725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257C" w14:paraId="3A3D31F7" w14:textId="77777777" w:rsidTr="00A418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9DCA" w14:textId="77777777" w:rsidR="00B7257C" w:rsidRDefault="00B7257C" w:rsidP="00A418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257C" w14:paraId="55D3FC6A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29391" w14:textId="77777777" w:rsidR="00B7257C" w:rsidRDefault="00B7257C" w:rsidP="00A418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257C" w14:paraId="20BE7234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874713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020F8CB2" w14:textId="77777777" w:rsidTr="00A418C8">
        <w:tc>
          <w:tcPr>
            <w:tcW w:w="142" w:type="dxa"/>
            <w:tcBorders>
              <w:left w:val="single" w:sz="4" w:space="0" w:color="auto"/>
            </w:tcBorders>
          </w:tcPr>
          <w:p w14:paraId="4530079D" w14:textId="77777777" w:rsidR="00B7257C" w:rsidRDefault="00B7257C" w:rsidP="00A41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A0D9E4" w14:textId="77777777" w:rsidR="00B7257C" w:rsidRPr="00410371" w:rsidRDefault="00B7257C" w:rsidP="00A418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D3E115" w14:textId="77777777" w:rsidR="00B7257C" w:rsidRDefault="00B7257C" w:rsidP="00A418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ED9FD" w14:textId="77777777" w:rsidR="00B7257C" w:rsidRPr="00410371" w:rsidRDefault="00B7257C" w:rsidP="00A418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ADA650" w14:textId="77777777" w:rsidR="00B7257C" w:rsidRDefault="00B7257C" w:rsidP="00A418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21803" w14:textId="77777777" w:rsidR="00B7257C" w:rsidRPr="00410371" w:rsidRDefault="00B7257C" w:rsidP="00A418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F019D5" w14:textId="77777777" w:rsidR="00B7257C" w:rsidRDefault="00B7257C" w:rsidP="00A418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1BEC0D" w14:textId="77777777" w:rsidR="00B7257C" w:rsidRPr="00410371" w:rsidRDefault="00B7257C" w:rsidP="00A41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3B8950" w14:textId="77777777" w:rsidR="00B7257C" w:rsidRDefault="00B7257C" w:rsidP="00A418C8">
            <w:pPr>
              <w:pStyle w:val="CRCoverPage"/>
              <w:spacing w:after="0"/>
              <w:rPr>
                <w:noProof/>
              </w:rPr>
            </w:pPr>
          </w:p>
        </w:tc>
      </w:tr>
      <w:tr w:rsidR="00B7257C" w14:paraId="5CB28871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538D8" w14:textId="77777777" w:rsidR="00B7257C" w:rsidRDefault="00B7257C" w:rsidP="00A418C8">
            <w:pPr>
              <w:pStyle w:val="CRCoverPage"/>
              <w:spacing w:after="0"/>
              <w:rPr>
                <w:noProof/>
              </w:rPr>
            </w:pPr>
          </w:p>
        </w:tc>
      </w:tr>
      <w:tr w:rsidR="00B7257C" w14:paraId="711437AD" w14:textId="77777777" w:rsidTr="00A418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293CF4" w14:textId="77777777" w:rsidR="00B7257C" w:rsidRPr="00F25D98" w:rsidRDefault="00B7257C" w:rsidP="00A418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257C" w14:paraId="7C17C0D8" w14:textId="77777777" w:rsidTr="00A418C8">
        <w:tc>
          <w:tcPr>
            <w:tcW w:w="9641" w:type="dxa"/>
            <w:gridSpan w:val="9"/>
          </w:tcPr>
          <w:p w14:paraId="2FA8DC4A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4E26FD" w14:textId="77777777" w:rsidR="00B7257C" w:rsidRDefault="00B7257C" w:rsidP="00B725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257C" w14:paraId="5105ADDD" w14:textId="77777777" w:rsidTr="00A418C8">
        <w:tc>
          <w:tcPr>
            <w:tcW w:w="2835" w:type="dxa"/>
          </w:tcPr>
          <w:p w14:paraId="6F3A8FF3" w14:textId="77777777" w:rsidR="00B7257C" w:rsidRDefault="00B7257C" w:rsidP="00A418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B14787" w14:textId="77777777" w:rsidR="00B7257C" w:rsidRDefault="00B7257C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1CF67" w14:textId="77777777" w:rsidR="00B7257C" w:rsidRDefault="00B7257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4E4F3A" w14:textId="77777777" w:rsidR="00B7257C" w:rsidRDefault="00B7257C" w:rsidP="00A418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22F5F" w14:textId="036F4C91" w:rsidR="00B7257C" w:rsidRDefault="00B7257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203E67" w14:textId="77777777" w:rsidR="00B7257C" w:rsidRDefault="00B7257C" w:rsidP="00A418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6EF06" w14:textId="77777777" w:rsidR="00B7257C" w:rsidRDefault="00B7257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0CB1D1" w14:textId="77777777" w:rsidR="00B7257C" w:rsidRDefault="00B7257C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6355" w14:textId="77777777" w:rsidR="00B7257C" w:rsidRDefault="00B7257C" w:rsidP="00A41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EBC608" w14:textId="77777777" w:rsidR="00B7257C" w:rsidRDefault="00B7257C" w:rsidP="00B725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257C" w14:paraId="378B272E" w14:textId="77777777" w:rsidTr="00A418C8">
        <w:tc>
          <w:tcPr>
            <w:tcW w:w="9640" w:type="dxa"/>
            <w:gridSpan w:val="11"/>
          </w:tcPr>
          <w:p w14:paraId="2D191D70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1AE1618E" w14:textId="77777777" w:rsidTr="00A418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6AF337" w14:textId="77777777" w:rsidR="00B7257C" w:rsidRDefault="00B7257C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16736" w14:textId="77777777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Removal of square brackets from n48 NS_27 R16 CAT F</w:t>
            </w:r>
            <w:r>
              <w:fldChar w:fldCharType="end"/>
            </w:r>
          </w:p>
        </w:tc>
      </w:tr>
      <w:tr w:rsidR="00B7257C" w14:paraId="7D83BFAC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53683D61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7A64D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5D430A0B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425D124F" w14:textId="77777777" w:rsidR="00B7257C" w:rsidRDefault="00B7257C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43F0A" w14:textId="77777777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B7257C" w14:paraId="07D81981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6FE536AA" w14:textId="77777777" w:rsidR="00B7257C" w:rsidRDefault="00B7257C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EFC76" w14:textId="22C67E98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257C" w14:paraId="2DD6181D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08572D27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BE8FE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6CAC715F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0967E116" w14:textId="77777777" w:rsidR="00B7257C" w:rsidRDefault="00B7257C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2C695" w14:textId="77777777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F927CF" w14:textId="77777777" w:rsidR="00B7257C" w:rsidRDefault="00B7257C" w:rsidP="00A41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78F668" w14:textId="77777777" w:rsidR="00B7257C" w:rsidRDefault="00B7257C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D530" w14:textId="77777777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B7257C" w14:paraId="50D7D833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2E8628AC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31C55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2DE85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4F4EB0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8A7C84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331C754A" w14:textId="77777777" w:rsidTr="00A418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E0D4C" w14:textId="77777777" w:rsidR="00B7257C" w:rsidRDefault="00B7257C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A0DE3E" w14:textId="77777777" w:rsidR="00B7257C" w:rsidRDefault="00B7257C" w:rsidP="00A41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7AF538" w14:textId="77777777" w:rsidR="00B7257C" w:rsidRDefault="00B7257C" w:rsidP="00A41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E598F" w14:textId="77777777" w:rsidR="00B7257C" w:rsidRDefault="00B7257C" w:rsidP="00A418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E9239" w14:textId="77777777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7257C" w14:paraId="32FE61F0" w14:textId="77777777" w:rsidTr="00A418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CC76E4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9EEF4" w14:textId="77777777" w:rsidR="00B7257C" w:rsidRDefault="00B7257C" w:rsidP="00A418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50F695" w14:textId="77777777" w:rsidR="00B7257C" w:rsidRDefault="00B7257C" w:rsidP="00A418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09A5A" w14:textId="77777777" w:rsidR="00B7257C" w:rsidRPr="007C2097" w:rsidRDefault="00B7257C" w:rsidP="00A418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257C" w14:paraId="10C8E304" w14:textId="77777777" w:rsidTr="00A418C8">
        <w:tc>
          <w:tcPr>
            <w:tcW w:w="1843" w:type="dxa"/>
          </w:tcPr>
          <w:p w14:paraId="63FFF599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7DDE5F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07854BE1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9D7B7" w14:textId="77777777" w:rsidR="00B7257C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530FE" w14:textId="65EBBA7E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  <w:r w:rsidRPr="00B7257C">
              <w:rPr>
                <w:noProof/>
              </w:rPr>
              <w:t xml:space="preserve">A-MPR </w:t>
            </w:r>
            <w:r>
              <w:rPr>
                <w:noProof/>
              </w:rPr>
              <w:t xml:space="preserve">tables </w:t>
            </w:r>
            <w:r w:rsidRPr="00B7257C">
              <w:rPr>
                <w:noProof/>
              </w:rPr>
              <w:t>for NS_27</w:t>
            </w:r>
            <w:r w:rsidR="00732A01">
              <w:rPr>
                <w:noProof/>
              </w:rPr>
              <w:t xml:space="preserve"> have brackets.</w:t>
            </w:r>
          </w:p>
        </w:tc>
      </w:tr>
      <w:tr w:rsidR="00B7257C" w14:paraId="59721FA4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CB4C8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01F6B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54BAC7BB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4B345" w14:textId="77777777" w:rsidR="00B7257C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E05A1" w14:textId="69105331" w:rsidR="00B7257C" w:rsidRDefault="00732A01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removed</w:t>
            </w:r>
          </w:p>
        </w:tc>
      </w:tr>
      <w:tr w:rsidR="00B7257C" w14:paraId="5499CA82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D2D66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35B13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36051C09" w14:textId="77777777" w:rsidTr="00A41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AB891" w14:textId="77777777" w:rsidR="00B7257C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75642" w14:textId="65FB836E" w:rsidR="00B7257C" w:rsidRDefault="00732A01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is untestable</w:t>
            </w:r>
          </w:p>
        </w:tc>
      </w:tr>
      <w:tr w:rsidR="00B7257C" w14:paraId="1AB98FC4" w14:textId="77777777" w:rsidTr="00A418C8">
        <w:tc>
          <w:tcPr>
            <w:tcW w:w="2694" w:type="dxa"/>
            <w:gridSpan w:val="2"/>
          </w:tcPr>
          <w:p w14:paraId="7D115B0F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DF4DD4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63BF74FA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D0C32" w14:textId="77777777" w:rsidR="00B7257C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9CAA1" w14:textId="5916454A" w:rsidR="00B7257C" w:rsidRDefault="00321F8B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6.2.3.16</w:t>
            </w:r>
          </w:p>
        </w:tc>
      </w:tr>
      <w:tr w:rsidR="00B7257C" w14:paraId="0F5ABBF4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89A4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824DB" w14:textId="77777777" w:rsidR="00B7257C" w:rsidRDefault="00B7257C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57C" w14:paraId="0178F1FA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43AD" w14:textId="77777777" w:rsidR="00B7257C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61AFD" w14:textId="77777777" w:rsidR="00B7257C" w:rsidRDefault="00B7257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D63F43" w14:textId="77777777" w:rsidR="00B7257C" w:rsidRDefault="00B7257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45E800" w14:textId="77777777" w:rsidR="00B7257C" w:rsidRDefault="00B7257C" w:rsidP="00A41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208D0" w14:textId="77777777" w:rsidR="00B7257C" w:rsidRDefault="00B7257C" w:rsidP="00A41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257C" w14:paraId="0A3CC7DB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7B234" w14:textId="77777777" w:rsidR="00B7257C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C3914" w14:textId="77777777" w:rsidR="00B7257C" w:rsidRDefault="00B7257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67E7C" w14:textId="466CFDFA" w:rsidR="00B7257C" w:rsidRDefault="00321F8B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FF1E73" w14:textId="77777777" w:rsidR="00B7257C" w:rsidRDefault="00B7257C" w:rsidP="00A41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FD0DE" w14:textId="77777777" w:rsidR="00B7257C" w:rsidRDefault="00B7257C" w:rsidP="00A41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57C" w14:paraId="1F99D831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BC757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B49F2" w14:textId="5E582E58" w:rsidR="00B7257C" w:rsidRDefault="00321F8B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08D9F" w14:textId="77777777" w:rsidR="00B7257C" w:rsidRDefault="00B7257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85FC42" w14:textId="77777777" w:rsidR="00B7257C" w:rsidRDefault="00B7257C" w:rsidP="00A41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B2E3D" w14:textId="77777777" w:rsidR="00B7257C" w:rsidRDefault="00B7257C" w:rsidP="00A41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57C" w14:paraId="65EA96D3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7975B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669CD" w14:textId="77777777" w:rsidR="00B7257C" w:rsidRDefault="00B7257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5E577" w14:textId="77F6CD97" w:rsidR="00B7257C" w:rsidRDefault="00321F8B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0FA25" w14:textId="77777777" w:rsidR="00B7257C" w:rsidRDefault="00B7257C" w:rsidP="00A41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93747" w14:textId="77777777" w:rsidR="00B7257C" w:rsidRDefault="00B7257C" w:rsidP="00A41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57C" w14:paraId="38A8687B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1C67" w14:textId="77777777" w:rsidR="00B7257C" w:rsidRDefault="00B7257C" w:rsidP="00A41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39002" w14:textId="77777777" w:rsidR="00B7257C" w:rsidRDefault="00B7257C" w:rsidP="00A418C8">
            <w:pPr>
              <w:pStyle w:val="CRCoverPage"/>
              <w:spacing w:after="0"/>
              <w:rPr>
                <w:noProof/>
              </w:rPr>
            </w:pPr>
          </w:p>
        </w:tc>
      </w:tr>
      <w:tr w:rsidR="00B7257C" w14:paraId="2790EE50" w14:textId="77777777" w:rsidTr="00A41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D02AA" w14:textId="77777777" w:rsidR="00B7257C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BEE48" w14:textId="77777777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257C" w:rsidRPr="008863B9" w14:paraId="586D8B8D" w14:textId="77777777" w:rsidTr="00A418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348B4" w14:textId="77777777" w:rsidR="00B7257C" w:rsidRPr="008863B9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D91E55" w14:textId="77777777" w:rsidR="00B7257C" w:rsidRPr="008863B9" w:rsidRDefault="00B7257C" w:rsidP="00A41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257C" w14:paraId="126E736B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F96E8" w14:textId="77777777" w:rsidR="00B7257C" w:rsidRDefault="00B7257C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D37B3" w14:textId="77777777" w:rsidR="00B7257C" w:rsidRDefault="00B7257C" w:rsidP="00A41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4E9BD9" w14:textId="77777777" w:rsidR="00B7257C" w:rsidRDefault="00B7257C" w:rsidP="00B7257C">
      <w:pPr>
        <w:pStyle w:val="CRCoverPage"/>
        <w:spacing w:after="0"/>
        <w:rPr>
          <w:noProof/>
          <w:sz w:val="8"/>
          <w:szCs w:val="8"/>
        </w:rPr>
      </w:pPr>
    </w:p>
    <w:p w14:paraId="0CBDB4B8" w14:textId="77777777" w:rsidR="00B7257C" w:rsidRDefault="00B7257C" w:rsidP="00B7257C">
      <w:pPr>
        <w:rPr>
          <w:noProof/>
        </w:rPr>
        <w:sectPr w:rsidR="00B7257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AA4FF" w14:textId="77777777" w:rsidR="00B7257C" w:rsidRDefault="00B7257C" w:rsidP="00B7257C">
      <w:pPr>
        <w:rPr>
          <w:noProof/>
        </w:rPr>
      </w:pPr>
    </w:p>
    <w:p w14:paraId="06257CAD" w14:textId="77777777" w:rsidR="00847322" w:rsidRDefault="00847322">
      <w:pPr>
        <w:rPr>
          <w:noProof/>
          <w:color w:val="0070C0"/>
        </w:rPr>
      </w:pPr>
    </w:p>
    <w:p w14:paraId="68C9CD36" w14:textId="25DC0E83" w:rsidR="001E41F3" w:rsidRDefault="00732B31">
      <w:pPr>
        <w:rPr>
          <w:noProof/>
          <w:color w:val="0070C0"/>
        </w:rPr>
      </w:pPr>
      <w:r w:rsidRPr="00732B31">
        <w:rPr>
          <w:noProof/>
          <w:color w:val="0070C0"/>
        </w:rPr>
        <w:t>***************************** Start of changes ************************************</w:t>
      </w:r>
    </w:p>
    <w:p w14:paraId="00AEC335" w14:textId="77777777" w:rsidR="001970D0" w:rsidRPr="001C0CC4" w:rsidRDefault="001970D0" w:rsidP="001970D0">
      <w:pPr>
        <w:pStyle w:val="Heading4"/>
      </w:pPr>
      <w:bookmarkStart w:id="1" w:name="_Toc21344251"/>
      <w:bookmarkStart w:id="2" w:name="_Toc29801735"/>
      <w:bookmarkStart w:id="3" w:name="_Toc29802159"/>
      <w:bookmarkStart w:id="4" w:name="_Toc29802784"/>
      <w:bookmarkStart w:id="5" w:name="_Toc36107526"/>
      <w:bookmarkStart w:id="6" w:name="_Toc37251285"/>
      <w:bookmarkStart w:id="7" w:name="_Toc45888087"/>
      <w:bookmarkStart w:id="8" w:name="_Toc45888686"/>
      <w:bookmarkStart w:id="9" w:name="_Toc59649967"/>
      <w:bookmarkStart w:id="10" w:name="_Toc61357231"/>
      <w:bookmarkStart w:id="11" w:name="_Toc61359005"/>
      <w:bookmarkStart w:id="12" w:name="_Toc67915942"/>
      <w:r w:rsidRPr="001C0CC4">
        <w:t>6.2.3.16</w:t>
      </w:r>
      <w:r w:rsidRPr="001C0CC4">
        <w:tab/>
        <w:t>A-MPR for NS_27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837DFA" w14:textId="77777777" w:rsidR="001970D0" w:rsidRPr="001C0CC4" w:rsidRDefault="001970D0" w:rsidP="001970D0">
      <w:pPr>
        <w:pStyle w:val="TH"/>
        <w:rPr>
          <w:lang w:val="en-US"/>
        </w:rPr>
      </w:pPr>
      <w:r w:rsidRPr="001C0CC4">
        <w:t>Table 6.2.3.16-1: A-MPR for NS_27</w:t>
      </w:r>
    </w:p>
    <w:tbl>
      <w:tblPr>
        <w:tblW w:w="9030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152"/>
        <w:gridCol w:w="1081"/>
        <w:gridCol w:w="991"/>
        <w:gridCol w:w="1008"/>
        <w:gridCol w:w="991"/>
        <w:gridCol w:w="794"/>
      </w:tblGrid>
      <w:tr w:rsidR="001970D0" w:rsidRPr="001C0CC4" w14:paraId="5DA49B57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84C2BB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Bandwidth,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2F35E3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Carrier Centre Frequency, Fc, MHz</w:t>
            </w:r>
          </w:p>
        </w:tc>
        <w:tc>
          <w:tcPr>
            <w:tcW w:w="4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F08D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Region A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15B5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Region B</w:t>
            </w:r>
          </w:p>
        </w:tc>
      </w:tr>
      <w:tr w:rsidR="001970D0" w:rsidRPr="001C0CC4" w14:paraId="693B25F5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8499A" w14:textId="77777777" w:rsidR="001970D0" w:rsidRPr="00DC7196" w:rsidRDefault="001970D0" w:rsidP="003A72BE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C4921" w14:textId="77777777" w:rsidR="001970D0" w:rsidRPr="00DC7196" w:rsidRDefault="001970D0" w:rsidP="003A72BE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2298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RBstart*12*SCS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167B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RB</w:t>
            </w:r>
            <w:r w:rsidRPr="008B5A72">
              <w:rPr>
                <w:vertAlign w:val="subscript"/>
                <w:lang w:val="en-US"/>
              </w:rPr>
              <w:t>end</w:t>
            </w:r>
            <w:r w:rsidRPr="001C0CC4">
              <w:rPr>
                <w:lang w:val="en-US"/>
              </w:rPr>
              <w:t>*12*SCS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5F3F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LCRB*12*SCS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E9C0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A-MPR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39F4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LCRB*12*SCS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8E4" w14:textId="77777777" w:rsidR="001970D0" w:rsidRPr="001C0CC4" w:rsidRDefault="001970D0" w:rsidP="003A72BE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A-MPR</w:t>
            </w:r>
          </w:p>
        </w:tc>
      </w:tr>
      <w:tr w:rsidR="001970D0" w:rsidRPr="001C0CC4" w14:paraId="5CA98787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2C0DC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894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3557.5 ≤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1C0CC4">
              <w:rPr>
                <w:lang w:val="en-US"/>
              </w:rPr>
              <w:t>&lt;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3562.5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3C15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1C0CC4">
              <w:rPr>
                <w:lang w:val="en-US"/>
              </w:rPr>
              <w:t>&lt;1.8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7D50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E57BB7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C7D83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FCEA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≥</w:t>
            </w:r>
            <w:r w:rsidRPr="001C0CC4">
              <w:t>10.8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736A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t>A3</w:t>
            </w:r>
          </w:p>
        </w:tc>
      </w:tr>
      <w:tr w:rsidR="001970D0" w:rsidRPr="001C0CC4" w14:paraId="2094F37E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12978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E239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3687.5 &lt;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3692.5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617A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1C0CC4">
              <w:rPr>
                <w:lang w:val="en-US"/>
              </w:rPr>
              <w:t>&gt;11.52 MHz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44B5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C739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685AA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87D4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184EB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16005499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4DE8EA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ED1F12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3562.5 ≤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&lt; 3567.5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A2A6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1C0CC4">
              <w:rPr>
                <w:rFonts w:cs="Arial"/>
              </w:rPr>
              <w:t>≤</w:t>
            </w:r>
            <w:r w:rsidRPr="001C0CC4">
              <w:t>1.08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B1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B117C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EB439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8CE2DB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≥</w:t>
            </w:r>
            <w:r w:rsidRPr="001C0CC4">
              <w:t>11.52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E7ADB9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del w:id="13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2</w:t>
            </w:r>
            <w:del w:id="14" w:author="Vasenkari, Petri J. (Nokia - FI/Espoo)" w:date="2021-04-29T10:53:00Z">
              <w:r w:rsidRPr="001C0CC4" w:rsidDel="001970D0">
                <w:delText>]</w:delText>
              </w:r>
            </w:del>
          </w:p>
        </w:tc>
      </w:tr>
      <w:tr w:rsidR="001970D0" w:rsidRPr="001C0CC4" w14:paraId="7A19F115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A2283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C684" w14:textId="77777777" w:rsidR="001970D0" w:rsidRPr="001C0CC4" w:rsidRDefault="001970D0" w:rsidP="003A72BE">
            <w:pPr>
              <w:pStyle w:val="TAC"/>
              <w:rPr>
                <w:rFonts w:eastAsia="MS PGothic"/>
                <w:lang w:val="en-US" w:eastAsia="ja-JP"/>
              </w:rPr>
            </w:pPr>
            <w:r w:rsidRPr="001C0CC4">
              <w:rPr>
                <w:rFonts w:eastAsia="MS PGothic"/>
                <w:lang w:val="en-US" w:eastAsia="ja-JP"/>
              </w:rPr>
              <w:t>3682.5 &lt; F</w:t>
            </w:r>
            <w:r w:rsidRPr="001C0CC4">
              <w:rPr>
                <w:rFonts w:eastAsia="MS PGothic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/>
                <w:lang w:val="en-US" w:eastAsia="ja-JP"/>
              </w:rPr>
              <w:t xml:space="preserve"> ≤ 3687.5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A85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061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≥</w:t>
            </w:r>
            <w:r w:rsidRPr="001C0CC4">
              <w:t>13.22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BDE46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CEF6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2A1A9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0CF9F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753D824E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42A92A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97E3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3560 ≤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1C0CC4">
              <w:rPr>
                <w:lang w:val="en-US"/>
              </w:rPr>
              <w:t>&lt;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3570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9AF6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1C0CC4">
              <w:rPr>
                <w:lang w:val="en-US"/>
              </w:rPr>
              <w:t>&lt;3.6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88B6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81B65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FE800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440E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≥</w:t>
            </w:r>
            <w:r w:rsidRPr="001C0CC4">
              <w:t>10.8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BF11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t>A5</w:t>
            </w:r>
          </w:p>
        </w:tc>
      </w:tr>
      <w:tr w:rsidR="001970D0" w:rsidRPr="001C0CC4" w14:paraId="5A557C03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CE0F2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9270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3680 &lt;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8318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1C0CC4">
              <w:rPr>
                <w:lang w:val="en-US"/>
              </w:rPr>
              <w:t>&gt;12.96 MHz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F03C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DF055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9D21B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E3EDB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4AB9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5320E665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83730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DFC720" w14:textId="77777777" w:rsidR="001970D0" w:rsidRPr="001C0CC4" w:rsidRDefault="001970D0" w:rsidP="003A72BE">
            <w:pPr>
              <w:pStyle w:val="TAC"/>
              <w:rPr>
                <w:rFonts w:cs="Arial"/>
                <w:szCs w:val="18"/>
                <w:lang w:val="en-US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3570 ≤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&lt; 3580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07B2" w14:textId="77777777" w:rsidR="001970D0" w:rsidRPr="00DC7196" w:rsidRDefault="001970D0" w:rsidP="003A72BE">
            <w:pPr>
              <w:pStyle w:val="TAC"/>
              <w:rPr>
                <w:szCs w:val="22"/>
                <w:lang w:val="en-US"/>
              </w:rPr>
            </w:pPr>
            <w:r w:rsidRPr="001C0CC4">
              <w:rPr>
                <w:rFonts w:cs="Arial"/>
              </w:rPr>
              <w:t>≤</w:t>
            </w:r>
            <w:r w:rsidRPr="001C0CC4">
              <w:t>2.16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EEE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BF4F49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516EA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F9D7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t>≥14.4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17D3B0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del w:id="15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2</w:t>
            </w:r>
            <w:del w:id="16" w:author="Vasenkari, Petri J. (Nokia - FI/Espoo)" w:date="2021-04-29T10:53:00Z">
              <w:r w:rsidRPr="001C0CC4" w:rsidDel="001970D0">
                <w:delText>]</w:delText>
              </w:r>
            </w:del>
          </w:p>
        </w:tc>
      </w:tr>
      <w:tr w:rsidR="001970D0" w:rsidRPr="001C0CC4" w14:paraId="58D7055E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39A44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F9EB" w14:textId="77777777" w:rsidR="001970D0" w:rsidRPr="00DC7196" w:rsidRDefault="001970D0" w:rsidP="003A72BE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MS PGothic"/>
                <w:lang w:val="en-US" w:eastAsia="ja-JP"/>
              </w:rPr>
              <w:t>3670 &lt; F</w:t>
            </w:r>
            <w:r w:rsidRPr="001C0CC4">
              <w:rPr>
                <w:rFonts w:eastAsia="MS PGothic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/>
                <w:lang w:val="en-US" w:eastAsia="ja-JP"/>
              </w:rPr>
              <w:t xml:space="preserve"> ≤ 3680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96B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FAD6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≥</w:t>
            </w:r>
            <w:r w:rsidRPr="001C0CC4">
              <w:t>16.92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5CB37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1F743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7AFF7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65C7D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29D0DF3A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F5DEC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71881D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3570 ≤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1C0CC4">
              <w:rPr>
                <w:lang w:val="en-US"/>
              </w:rPr>
              <w:t>&lt;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3600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7D01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1C0CC4">
              <w:rPr>
                <w:lang w:val="en-US"/>
              </w:rPr>
              <w:t>&lt;11.34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593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D1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8B6FF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42E6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85EC8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</w:tr>
      <w:tr w:rsidR="001970D0" w:rsidRPr="001C0CC4" w14:paraId="59513BF8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106D2A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8CDD6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D3B99" w14:textId="77777777" w:rsidR="001970D0" w:rsidRPr="001C0CC4" w:rsidRDefault="001970D0" w:rsidP="003A72BE">
            <w:pPr>
              <w:pStyle w:val="TAC"/>
            </w:pPr>
            <w:r w:rsidRPr="001C0CC4">
              <w:rPr>
                <w:rFonts w:cs="Arial"/>
              </w:rPr>
              <w:t>≥</w:t>
            </w:r>
            <w:r w:rsidRPr="001C0CC4">
              <w:t>11.34</w:t>
            </w:r>
            <w:r w:rsidRPr="001C0CC4">
              <w:rPr>
                <w:lang w:val="en-US"/>
              </w:rPr>
              <w:t> </w:t>
            </w:r>
            <w:r w:rsidRPr="001C0CC4">
              <w:t>MH,</w:t>
            </w:r>
          </w:p>
          <w:p w14:paraId="0824208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≤</w:t>
            </w:r>
            <w:r w:rsidRPr="001C0CC4">
              <w:t>31.0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144AB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B9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≥</w:t>
            </w:r>
            <w:r w:rsidRPr="001C0CC4">
              <w:t>18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715F309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768F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3C03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</w:tr>
      <w:tr w:rsidR="001970D0" w:rsidRPr="001C0CC4" w14:paraId="520FB483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671F6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EAE2E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DCF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1FA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D1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t>&lt;18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53AF5A5A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A199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5A3F5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</w:tr>
      <w:tr w:rsidR="001970D0" w:rsidRPr="001C0CC4" w14:paraId="0B3F167E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8CDC82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435AE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E8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&gt;31.0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50D7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2A1D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&lt;</w:t>
            </w:r>
            <w:r>
              <w:rPr>
                <w:lang w:val="en-US"/>
              </w:rPr>
              <w:t>3.6</w:t>
            </w:r>
            <w:r w:rsidRPr="001C0CC4">
              <w:rPr>
                <w:lang w:val="en-US"/>
              </w:rPr>
              <w:t> 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0B647D" w14:textId="77777777" w:rsidR="001970D0" w:rsidRPr="00DC7196" w:rsidRDefault="001970D0" w:rsidP="003A72BE">
            <w:pPr>
              <w:pStyle w:val="TAC"/>
              <w:rPr>
                <w:rFonts w:eastAsia="Calibri"/>
                <w:lang w:val="en-US"/>
              </w:rPr>
            </w:pPr>
            <w:r w:rsidRPr="00DC7196">
              <w:rPr>
                <w:rFonts w:eastAsia="Calibri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1AF3F7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0E1B6D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04C4B8E2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4E96D9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FDC9B6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3650 &lt;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44E0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25A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&gt;24.48 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78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303CA8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C7196">
              <w:rPr>
                <w:rFonts w:eastAsia="Calibri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93C11E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44556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5FC4B988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F55D5E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B9985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D49E6" w14:textId="77777777" w:rsidR="001970D0" w:rsidRPr="001C0CC4" w:rsidDel="00623C0F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8DA7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≤</w:t>
            </w:r>
            <w:r w:rsidRPr="001C0CC4">
              <w:t>24.48</w:t>
            </w:r>
            <w:r w:rsidRPr="001C0CC4">
              <w:rPr>
                <w:lang w:val="en-US"/>
              </w:rPr>
              <w:t> </w:t>
            </w:r>
            <w:r w:rsidRPr="001C0CC4">
              <w:t xml:space="preserve">MHz, </w:t>
            </w:r>
            <w:r w:rsidRPr="001C0CC4">
              <w:rPr>
                <w:rFonts w:cs="Arial"/>
              </w:rPr>
              <w:t>≥</w:t>
            </w:r>
            <w:r w:rsidRPr="001C0CC4">
              <w:t>6.48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EB6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≥</w:t>
            </w:r>
            <w:r w:rsidRPr="001C0CC4">
              <w:t>18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0C92C946" w14:textId="77777777" w:rsidR="001970D0" w:rsidRPr="00DC7196" w:rsidRDefault="001970D0" w:rsidP="003A72BE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03E85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B6815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0C5ED3BD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E7053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7D26E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9B3B" w14:textId="77777777" w:rsidR="001970D0" w:rsidRPr="001C0CC4" w:rsidDel="00623C0F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F509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227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t>&lt;18</w:t>
            </w:r>
            <w:r w:rsidRPr="001C0CC4">
              <w:rPr>
                <w:lang w:val="en-US"/>
              </w:rPr>
              <w:t> </w:t>
            </w:r>
            <w:r w:rsidRPr="001C0CC4"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3C60663C" w14:textId="77777777" w:rsidR="001970D0" w:rsidRPr="00DC7196" w:rsidRDefault="001970D0" w:rsidP="003A72BE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3EEEA0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5605E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47750AFB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DA81E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7520D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9DA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F7B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&lt;6.48 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5F8D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&lt;</w:t>
            </w:r>
            <w:r>
              <w:rPr>
                <w:lang w:val="en-US"/>
              </w:rPr>
              <w:t>3.6</w:t>
            </w:r>
            <w:r w:rsidRPr="001C0CC4">
              <w:rPr>
                <w:lang w:val="en-US"/>
              </w:rPr>
              <w:t> MHz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6FAE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1C0CC4">
              <w:rPr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61651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EC6D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56D6D1CD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3322E9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CF3BC7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>3600 ≤ F</w:t>
            </w:r>
            <w:r w:rsidRPr="001C0CC4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1C0CC4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3A4D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1C0CC4">
              <w:rPr>
                <w:rFonts w:cs="Arial"/>
              </w:rPr>
              <w:t>≤</w:t>
            </w:r>
            <w:r w:rsidRPr="001C0CC4">
              <w:t>6.12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834D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5BE6F5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B8118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846D2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&gt;</w:t>
            </w:r>
            <w:del w:id="17" w:author="Vasenkari, Petri J. (Nokia - FI/Espoo)" w:date="2021-04-29T10:53:00Z">
              <w:r w:rsidRPr="001C0CC4" w:rsidDel="001970D0">
                <w:rPr>
                  <w:lang w:val="en-US"/>
                </w:rPr>
                <w:delText>[</w:delText>
              </w:r>
            </w:del>
            <w:r w:rsidRPr="001C0CC4">
              <w:rPr>
                <w:lang w:val="en-US"/>
              </w:rPr>
              <w:t>20</w:t>
            </w:r>
            <w:del w:id="18" w:author="Vasenkari, Petri J. (Nokia - FI/Espoo)" w:date="2021-04-29T10:53:00Z">
              <w:r w:rsidRPr="001C0CC4" w:rsidDel="001970D0">
                <w:rPr>
                  <w:lang w:val="en-US"/>
                </w:rPr>
                <w:delText>]</w:delText>
              </w:r>
            </w:del>
            <w:r w:rsidRPr="001C0CC4">
              <w:rPr>
                <w:lang w:val="en-US"/>
              </w:rPr>
              <w:t> 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5C9BE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del w:id="19" w:author="Vasenkari, Petri J. (Nokia - FI/Espoo)" w:date="2021-04-29T10:53:00Z">
              <w:r w:rsidDel="001970D0">
                <w:delText>[</w:delText>
              </w:r>
            </w:del>
            <w:r>
              <w:t>4.5</w:t>
            </w:r>
            <w:del w:id="20" w:author="Vasenkari, Petri J. (Nokia - FI/Espoo)" w:date="2021-04-29T10:53:00Z">
              <w:r w:rsidDel="001970D0">
                <w:delText>]</w:delText>
              </w:r>
            </w:del>
          </w:p>
        </w:tc>
      </w:tr>
      <w:tr w:rsidR="001970D0" w:rsidRPr="001C0CC4" w14:paraId="085C3FC5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B853C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0785" w14:textId="77777777" w:rsidR="001970D0" w:rsidRPr="001C0CC4" w:rsidRDefault="001970D0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00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F82F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≥</w:t>
            </w:r>
            <w:r w:rsidRPr="001C0CC4">
              <w:t xml:space="preserve"> 32.76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E52A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E37AD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AC342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1ABE5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1970D0" w:rsidRPr="001C0CC4" w14:paraId="3A9201FA" w14:textId="77777777" w:rsidTr="003A72BE">
        <w:tc>
          <w:tcPr>
            <w:tcW w:w="9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184B" w14:textId="77777777" w:rsidR="001970D0" w:rsidRPr="001C0CC4" w:rsidRDefault="001970D0" w:rsidP="003A72BE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rFonts w:eastAsia="Yu Mincho"/>
              </w:rPr>
              <w:tab/>
            </w:r>
            <w:r w:rsidRPr="001C0CC4">
              <w:rPr>
                <w:lang w:val="en-US"/>
              </w:rPr>
              <w:t>Void</w:t>
            </w:r>
          </w:p>
          <w:p w14:paraId="693BEA22" w14:textId="77777777" w:rsidR="001970D0" w:rsidRPr="001C0CC4" w:rsidRDefault="001970D0" w:rsidP="003A72BE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rFonts w:eastAsia="Yu Mincho"/>
              </w:rPr>
              <w:tab/>
            </w:r>
            <w:r w:rsidRPr="001C0CC4">
              <w:rPr>
                <w:lang w:val="en-US"/>
              </w:rPr>
              <w:t>Void</w:t>
            </w:r>
          </w:p>
        </w:tc>
      </w:tr>
    </w:tbl>
    <w:p w14:paraId="0E62B5AE" w14:textId="77777777" w:rsidR="001970D0" w:rsidRPr="00DC7196" w:rsidRDefault="001970D0" w:rsidP="001970D0">
      <w:pPr>
        <w:rPr>
          <w:rFonts w:eastAsia="Calibri"/>
          <w:lang w:val="en-US"/>
        </w:rPr>
      </w:pPr>
    </w:p>
    <w:p w14:paraId="7BE0903A" w14:textId="77777777" w:rsidR="001970D0" w:rsidRPr="001C0CC4" w:rsidRDefault="001970D0" w:rsidP="001970D0">
      <w:pPr>
        <w:pStyle w:val="TH"/>
      </w:pPr>
      <w:r w:rsidRPr="001C0CC4">
        <w:t>Table 6.2.3.16-2: A-MPR for modulation and waveform type</w:t>
      </w:r>
    </w:p>
    <w:tbl>
      <w:tblPr>
        <w:tblW w:w="4289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89"/>
        <w:gridCol w:w="876"/>
        <w:gridCol w:w="765"/>
        <w:gridCol w:w="669"/>
        <w:gridCol w:w="876"/>
        <w:gridCol w:w="844"/>
        <w:gridCol w:w="861"/>
        <w:gridCol w:w="862"/>
        <w:gridCol w:w="861"/>
        <w:gridCol w:w="857"/>
      </w:tblGrid>
      <w:tr w:rsidR="001970D0" w:rsidRPr="00C17174" w14:paraId="6CF451A5" w14:textId="77777777" w:rsidTr="003A72BE">
        <w:trPr>
          <w:jc w:val="center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EDDD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Modulation/Waveform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2D99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A1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193B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A2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AD52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A3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082C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A4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2A3E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A5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7772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A6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31F8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A7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E3F7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A8</w:t>
            </w:r>
          </w:p>
        </w:tc>
      </w:tr>
      <w:tr w:rsidR="001970D0" w:rsidRPr="00C17174" w14:paraId="786A9433" w14:textId="77777777" w:rsidTr="003A72BE">
        <w:trPr>
          <w:jc w:val="center"/>
        </w:trPr>
        <w:tc>
          <w:tcPr>
            <w:tcW w:w="1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D1BC0" w14:textId="77777777" w:rsidR="001970D0" w:rsidRPr="00C17174" w:rsidRDefault="001970D0" w:rsidP="003A72BE">
            <w:pPr>
              <w:pStyle w:val="TAH"/>
              <w:rPr>
                <w:rFonts w:eastAsia="Calibri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9BD8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Outer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9A7D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Outer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9243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Outer/Inner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00EA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CC0D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Outer/Inner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EDA8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2531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9680" w14:textId="77777777" w:rsidR="001970D0" w:rsidRPr="00C17174" w:rsidRDefault="001970D0" w:rsidP="003A72BE">
            <w:pPr>
              <w:pStyle w:val="TAH"/>
              <w:rPr>
                <w:lang w:val="en-US"/>
              </w:rPr>
            </w:pPr>
            <w:r w:rsidRPr="00C17174">
              <w:rPr>
                <w:lang w:val="en-US"/>
              </w:rPr>
              <w:t>Outer/Inner</w:t>
            </w:r>
          </w:p>
        </w:tc>
      </w:tr>
      <w:tr w:rsidR="001970D0" w:rsidRPr="001C0CC4" w14:paraId="78EB1318" w14:textId="77777777" w:rsidTr="003A72BE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4515B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DFT-s-OFDM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71C80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PI/2 BPSK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A8AF" w14:textId="246C2C0D" w:rsidR="001970D0" w:rsidRPr="001C0CC4" w:rsidRDefault="001970D0" w:rsidP="003A72BE">
            <w:pPr>
              <w:pStyle w:val="TAC"/>
              <w:rPr>
                <w:lang w:val="en-US"/>
              </w:rPr>
            </w:pPr>
            <w:del w:id="21" w:author="Vasenkari, Petri J. (Nokia - FI/Espoo)" w:date="2021-04-29T10:54:00Z">
              <w:r w:rsidRPr="001C0CC4" w:rsidDel="001970D0">
                <w:delText>[</w:delText>
              </w:r>
            </w:del>
            <w:r w:rsidRPr="001C0CC4">
              <w:t>4.5</w:t>
            </w:r>
            <w:del w:id="22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09E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del w:id="23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6</w:t>
            </w:r>
            <w:del w:id="24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6E17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38AB0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C4539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879E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9060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10.5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9317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</w:tr>
      <w:tr w:rsidR="001970D0" w:rsidRPr="001C0CC4" w14:paraId="788AA7B6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86565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66C04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ABD2" w14:textId="56CFE11E" w:rsidR="001970D0" w:rsidRPr="001C0CC4" w:rsidRDefault="001970D0" w:rsidP="003A72BE">
            <w:pPr>
              <w:pStyle w:val="TAC"/>
              <w:rPr>
                <w:lang w:val="en-US"/>
              </w:rPr>
            </w:pPr>
            <w:del w:id="25" w:author="Vasenkari, Petri J. (Nokia - FI/Espoo)" w:date="2021-04-29T10:54:00Z">
              <w:r w:rsidRPr="001C0CC4" w:rsidDel="001970D0">
                <w:delText>[</w:delText>
              </w:r>
            </w:del>
            <w:r w:rsidRPr="001C0CC4">
              <w:t>4.5</w:t>
            </w:r>
            <w:del w:id="26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7D30" w14:textId="264E40CF" w:rsidR="001970D0" w:rsidRPr="001C0CC4" w:rsidRDefault="001970D0" w:rsidP="003A72BE">
            <w:pPr>
              <w:pStyle w:val="TAC"/>
              <w:rPr>
                <w:lang w:val="en-US"/>
              </w:rPr>
            </w:pPr>
            <w:del w:id="27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6</w:t>
            </w:r>
            <w:del w:id="28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59BD6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8554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B89C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0CDF0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950B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994B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</w:tr>
      <w:tr w:rsidR="001970D0" w:rsidRPr="001C0CC4" w14:paraId="661810A0" w14:textId="77777777" w:rsidTr="003A72BE">
        <w:trPr>
          <w:trHeight w:val="70"/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0E7A7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D3D94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F42E" w14:textId="64E2A51E" w:rsidR="001970D0" w:rsidRPr="001C0CC4" w:rsidRDefault="001970D0" w:rsidP="003A72BE">
            <w:pPr>
              <w:pStyle w:val="TAC"/>
              <w:rPr>
                <w:lang w:val="en-US"/>
              </w:rPr>
            </w:pPr>
            <w:del w:id="29" w:author="Vasenkari, Petri J. (Nokia - FI/Espoo)" w:date="2021-04-29T10:54:00Z">
              <w:r w:rsidRPr="001C0CC4" w:rsidDel="001970D0">
                <w:delText>[</w:delText>
              </w:r>
            </w:del>
            <w:r w:rsidRPr="001C0CC4">
              <w:t>4.5</w:t>
            </w:r>
            <w:del w:id="30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4BB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del w:id="31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6</w:t>
            </w:r>
            <w:del w:id="32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3D457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5DDED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FC28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5E75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8E6F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0B2CB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</w:tr>
      <w:tr w:rsidR="001970D0" w:rsidRPr="001C0CC4" w14:paraId="5CBA8AF2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C622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B7D16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42F3" w14:textId="7FFC1D87" w:rsidR="001970D0" w:rsidRPr="001C0CC4" w:rsidRDefault="001970D0" w:rsidP="003A72BE">
            <w:pPr>
              <w:pStyle w:val="TAC"/>
              <w:rPr>
                <w:lang w:val="en-US"/>
              </w:rPr>
            </w:pPr>
            <w:del w:id="33" w:author="Vasenkari, Petri J. (Nokia - FI/Espoo)" w:date="2021-04-29T10:54:00Z">
              <w:r w:rsidRPr="001C0CC4" w:rsidDel="001970D0">
                <w:delText>[</w:delText>
              </w:r>
            </w:del>
            <w:r w:rsidRPr="001C0CC4">
              <w:t>4.5</w:t>
            </w:r>
            <w:del w:id="34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43E3" w14:textId="23191CF1" w:rsidR="001970D0" w:rsidRPr="001C0CC4" w:rsidRDefault="001970D0" w:rsidP="003A72BE">
            <w:pPr>
              <w:pStyle w:val="TAC"/>
              <w:rPr>
                <w:lang w:val="en-US"/>
              </w:rPr>
            </w:pPr>
            <w:del w:id="35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6</w:t>
            </w:r>
            <w:del w:id="36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42C9D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0520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701CD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DE9A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49E9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4451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</w:tr>
      <w:tr w:rsidR="001970D0" w:rsidRPr="001C0CC4" w14:paraId="7BC3A4BA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143CC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42D9CD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6E80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2D5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del w:id="37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6</w:t>
            </w:r>
            <w:del w:id="38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7057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935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6E36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119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4BC92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FF29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</w:tr>
      <w:tr w:rsidR="001970D0" w:rsidRPr="001C0CC4" w14:paraId="36FD677D" w14:textId="77777777" w:rsidTr="003A72BE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375C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CP-OFDM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1AE14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8C20" w14:textId="65E56B27" w:rsidR="001970D0" w:rsidRPr="001C0CC4" w:rsidRDefault="001970D0" w:rsidP="003A72BE">
            <w:pPr>
              <w:pStyle w:val="TAC"/>
              <w:rPr>
                <w:lang w:val="en-US"/>
              </w:rPr>
            </w:pPr>
            <w:del w:id="39" w:author="Vasenkari, Petri J. (Nokia - FI/Espoo)" w:date="2021-04-29T10:54:00Z">
              <w:r w:rsidRPr="001C0CC4" w:rsidDel="001970D0">
                <w:delText>[</w:delText>
              </w:r>
            </w:del>
            <w:r w:rsidRPr="001C0CC4">
              <w:t>5.5</w:t>
            </w:r>
            <w:del w:id="40" w:author="Vasenkari, Petri J. (Nokia - FI/Espoo)" w:date="2021-04-29T10:54:00Z">
              <w:r w:rsidRPr="001C0CC4" w:rsidDel="001970D0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77B9" w14:textId="157817EE" w:rsidR="001970D0" w:rsidRPr="001C0CC4" w:rsidRDefault="001970D0" w:rsidP="003A72BE">
            <w:pPr>
              <w:pStyle w:val="TAC"/>
              <w:rPr>
                <w:lang w:val="en-US"/>
              </w:rPr>
            </w:pPr>
            <w:del w:id="41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7</w:t>
            </w:r>
            <w:del w:id="42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9EBB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4C0E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8DCD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E1C0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5D0D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8DC6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</w:tr>
      <w:tr w:rsidR="001970D0" w:rsidRPr="001C0CC4" w14:paraId="4FBD4391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80618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8E9ED6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4299" w14:textId="0605B7E3" w:rsidR="001970D0" w:rsidRPr="001C0CC4" w:rsidRDefault="001970D0" w:rsidP="003A72BE">
            <w:pPr>
              <w:pStyle w:val="TAC"/>
              <w:rPr>
                <w:lang w:val="en-US"/>
              </w:rPr>
            </w:pPr>
            <w:del w:id="43" w:author="Vasenkari, Petri J. (Nokia - FI/Espoo)" w:date="2021-04-29T10:54:00Z">
              <w:r w:rsidRPr="001C0CC4" w:rsidDel="001970D0">
                <w:delText>[</w:delText>
              </w:r>
            </w:del>
            <w:r w:rsidRPr="001C0CC4">
              <w:t>5.5</w:t>
            </w:r>
            <w:del w:id="44" w:author="Vasenkari, Petri J. (Nokia - FI/Espoo)" w:date="2021-04-29T10:54:00Z">
              <w:r w:rsidRPr="001C0CC4" w:rsidDel="001970D0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ACAA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del w:id="45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7</w:t>
            </w:r>
            <w:del w:id="46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7E1BB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B92F5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19A8B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2A2A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6F0E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4C10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</w:tr>
      <w:tr w:rsidR="001970D0" w:rsidRPr="001C0CC4" w14:paraId="32E7520E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5E36D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828697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3F53" w14:textId="2D4CAFA7" w:rsidR="001970D0" w:rsidRPr="001C0CC4" w:rsidRDefault="001970D0" w:rsidP="003A72BE">
            <w:pPr>
              <w:pStyle w:val="TAC"/>
              <w:rPr>
                <w:lang w:val="en-US"/>
              </w:rPr>
            </w:pPr>
            <w:del w:id="47" w:author="Vasenkari, Petri J. (Nokia - FI/Espoo)" w:date="2021-04-29T10:54:00Z">
              <w:r w:rsidRPr="001C0CC4" w:rsidDel="001970D0">
                <w:delText>[</w:delText>
              </w:r>
            </w:del>
            <w:r w:rsidRPr="001C0CC4">
              <w:t>5.5</w:t>
            </w:r>
            <w:del w:id="48" w:author="Vasenkari, Petri J. (Nokia - FI/Espoo)" w:date="2021-04-29T10:54:00Z">
              <w:r w:rsidRPr="001C0CC4" w:rsidDel="001970D0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1F48" w14:textId="3B3AB8CA" w:rsidR="001970D0" w:rsidRPr="001C0CC4" w:rsidRDefault="001970D0" w:rsidP="003A72BE">
            <w:pPr>
              <w:pStyle w:val="TAC"/>
              <w:rPr>
                <w:lang w:val="en-US"/>
              </w:rPr>
            </w:pPr>
            <w:del w:id="49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7</w:t>
            </w:r>
            <w:del w:id="50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0D59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FB450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5379B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30748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B240E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3113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</w:tr>
      <w:tr w:rsidR="001970D0" w:rsidRPr="001C0CC4" w14:paraId="266B3889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3A0F9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837203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992D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1877" w14:textId="77777777" w:rsidR="001970D0" w:rsidRPr="00DC7196" w:rsidRDefault="001970D0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del w:id="51" w:author="Vasenkari, Petri J. (Nokia - FI/Espoo)" w:date="2021-04-29T10:53:00Z">
              <w:r w:rsidRPr="001C0CC4" w:rsidDel="001970D0">
                <w:delText>[</w:delText>
              </w:r>
            </w:del>
            <w:r w:rsidRPr="001C0CC4">
              <w:t>7</w:t>
            </w:r>
            <w:del w:id="52" w:author="Vasenkari, Petri J. (Nokia - FI/Espoo)" w:date="2021-04-29T10:53:00Z">
              <w:r w:rsidRPr="001C0CC4" w:rsidDel="001970D0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8471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BC97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C90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8854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7CB3D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E35C" w14:textId="77777777" w:rsidR="001970D0" w:rsidRPr="001C0CC4" w:rsidRDefault="001970D0" w:rsidP="003A72BE">
            <w:pPr>
              <w:pStyle w:val="TAC"/>
              <w:rPr>
                <w:lang w:val="en-US"/>
              </w:rPr>
            </w:pPr>
          </w:p>
        </w:tc>
      </w:tr>
      <w:tr w:rsidR="001970D0" w:rsidRPr="001C0CC4" w14:paraId="4070A8E7" w14:textId="77777777" w:rsidTr="003A72BE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499C3" w14:textId="77777777" w:rsidR="001970D0" w:rsidRPr="001C0CC4" w:rsidRDefault="001970D0" w:rsidP="003A72BE">
            <w:pPr>
              <w:pStyle w:val="TAN"/>
              <w:keepNext w:val="0"/>
              <w:kinsoku w:val="0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rFonts w:eastAsia="Yu Mincho"/>
              </w:rPr>
              <w:tab/>
            </w:r>
            <w:r w:rsidRPr="001C0CC4">
              <w:rPr>
                <w:lang w:val="en-US"/>
              </w:rPr>
              <w:t>The backoff applied is max (MPR, A-MPR) where MPR is defined in Table 6.2.2-1</w:t>
            </w:r>
          </w:p>
          <w:p w14:paraId="006BBE50" w14:textId="77777777" w:rsidR="001970D0" w:rsidRPr="001C0CC4" w:rsidRDefault="001970D0" w:rsidP="003A72BE">
            <w:pPr>
              <w:pStyle w:val="TAN"/>
              <w:keepNext w:val="0"/>
              <w:kinsoku w:val="0"/>
              <w:rPr>
                <w:lang w:val="en-US"/>
              </w:rPr>
            </w:pPr>
            <w:r w:rsidRPr="001C0CC4">
              <w:rPr>
                <w:lang w:val="en-US"/>
              </w:rPr>
              <w:lastRenderedPageBreak/>
              <w:t>NOTE 2:</w:t>
            </w:r>
            <w:r w:rsidRPr="001C0CC4">
              <w:rPr>
                <w:lang w:val="en-US"/>
              </w:rPr>
              <w:tab/>
              <w:t>Outer and inner allocations are defined in clause 6.2.2</w:t>
            </w:r>
          </w:p>
        </w:tc>
      </w:tr>
    </w:tbl>
    <w:p w14:paraId="68AEADAF" w14:textId="77777777" w:rsidR="0069795D" w:rsidRDefault="0069795D">
      <w:pPr>
        <w:rPr>
          <w:noProof/>
          <w:color w:val="0070C0"/>
        </w:rPr>
      </w:pPr>
    </w:p>
    <w:p w14:paraId="4ED71E04" w14:textId="7C64D5CA" w:rsidR="00732B31" w:rsidRPr="00732B31" w:rsidRDefault="00732B31" w:rsidP="00732B31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732B31">
        <w:rPr>
          <w:noProof/>
          <w:color w:val="0070C0"/>
        </w:rPr>
        <w:t xml:space="preserve"> of changes ************************************</w:t>
      </w:r>
    </w:p>
    <w:p w14:paraId="5B75BCC1" w14:textId="77777777" w:rsidR="00732B31" w:rsidRPr="00732B31" w:rsidRDefault="00732B31">
      <w:pPr>
        <w:rPr>
          <w:noProof/>
          <w:color w:val="0070C0"/>
        </w:rPr>
      </w:pPr>
    </w:p>
    <w:sectPr w:rsidR="00732B31" w:rsidRPr="00732B3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34576" w14:textId="77777777" w:rsidR="000566ED" w:rsidRDefault="000566ED">
      <w:r>
        <w:separator/>
      </w:r>
    </w:p>
  </w:endnote>
  <w:endnote w:type="continuationSeparator" w:id="0">
    <w:p w14:paraId="408F4A31" w14:textId="77777777" w:rsidR="000566ED" w:rsidRDefault="0005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F3BFD" w14:textId="77777777" w:rsidR="00DC3830" w:rsidRDefault="00DC38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FC46A" w14:textId="77777777" w:rsidR="00DC3830" w:rsidRDefault="00DC38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34EF7" w14:textId="77777777" w:rsidR="00DC3830" w:rsidRDefault="00DC38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178A3" w14:textId="77777777" w:rsidR="000566ED" w:rsidRDefault="000566ED">
      <w:r>
        <w:separator/>
      </w:r>
    </w:p>
  </w:footnote>
  <w:footnote w:type="continuationSeparator" w:id="0">
    <w:p w14:paraId="7EC53023" w14:textId="77777777" w:rsidR="000566ED" w:rsidRDefault="00056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8C6A4" w14:textId="77777777" w:rsidR="00B7257C" w:rsidRDefault="00B725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3EA0E" w14:textId="77777777" w:rsidR="00DC3830" w:rsidRDefault="00DC38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AF052" w14:textId="77777777" w:rsidR="00DC3830" w:rsidRDefault="00DC38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ED"/>
    <w:rsid w:val="000A6394"/>
    <w:rsid w:val="000B7FED"/>
    <w:rsid w:val="000C038A"/>
    <w:rsid w:val="000C6598"/>
    <w:rsid w:val="000D44B3"/>
    <w:rsid w:val="00145D43"/>
    <w:rsid w:val="00192C46"/>
    <w:rsid w:val="001970D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E53"/>
    <w:rsid w:val="002E472E"/>
    <w:rsid w:val="002F6651"/>
    <w:rsid w:val="00305409"/>
    <w:rsid w:val="00321F8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795D"/>
    <w:rsid w:val="006B46FB"/>
    <w:rsid w:val="006E21FB"/>
    <w:rsid w:val="00732A01"/>
    <w:rsid w:val="00732B31"/>
    <w:rsid w:val="00792342"/>
    <w:rsid w:val="007977A8"/>
    <w:rsid w:val="007B512A"/>
    <w:rsid w:val="007C2097"/>
    <w:rsid w:val="007D6A07"/>
    <w:rsid w:val="007F7259"/>
    <w:rsid w:val="008040A8"/>
    <w:rsid w:val="008279FA"/>
    <w:rsid w:val="0084732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76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57C"/>
    <w:rsid w:val="00B968C8"/>
    <w:rsid w:val="00BA3EC5"/>
    <w:rsid w:val="00BA51D9"/>
    <w:rsid w:val="00BB5DFC"/>
    <w:rsid w:val="00BD279D"/>
    <w:rsid w:val="00BD6BB8"/>
    <w:rsid w:val="00BD7B68"/>
    <w:rsid w:val="00C31998"/>
    <w:rsid w:val="00C66BA2"/>
    <w:rsid w:val="00C95985"/>
    <w:rsid w:val="00CC5026"/>
    <w:rsid w:val="00CC68D0"/>
    <w:rsid w:val="00D03F9A"/>
    <w:rsid w:val="00D06D51"/>
    <w:rsid w:val="00D24991"/>
    <w:rsid w:val="00D50255"/>
    <w:rsid w:val="00D52848"/>
    <w:rsid w:val="00D66520"/>
    <w:rsid w:val="00D858A0"/>
    <w:rsid w:val="00DC3830"/>
    <w:rsid w:val="00DE34CF"/>
    <w:rsid w:val="00E13F3D"/>
    <w:rsid w:val="00E34898"/>
    <w:rsid w:val="00EB09B7"/>
    <w:rsid w:val="00EE7D7C"/>
    <w:rsid w:val="00F25D98"/>
    <w:rsid w:val="00F300FB"/>
    <w:rsid w:val="00FA7F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32B3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2B3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32B3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32B3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19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56395-91E9-4C33-A388-5361FE5CC2B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FFB9CC3-F979-4993-9C3E-578F26E776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5F75F7-DC74-4088-8064-9D9C0DC6C5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88D08E-1D8E-4687-B2D4-73F824672A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072CFD-B0C6-4590-8243-63CACEDE1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E25E7E-C4E5-40FA-BC2E-3AF2908CFE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461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2021-05-11T06:59:00Z</dcterms:created>
  <dcterms:modified xsi:type="dcterms:W3CDTF">2021-05-11T06:59:00Z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